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F8964" w14:textId="09D850E7" w:rsidR="0000743A" w:rsidRPr="0000743A" w:rsidRDefault="0000743A" w:rsidP="0000743A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#129-bis</w:t>
      </w:r>
      <w:r w:rsidRPr="0000743A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Pr="0000743A">
        <w:rPr>
          <w:b/>
          <w:noProof/>
          <w:sz w:val="24"/>
        </w:rPr>
        <w:t>R3-25</w:t>
      </w:r>
      <w:r w:rsidR="0013283A">
        <w:rPr>
          <w:b/>
          <w:noProof/>
          <w:sz w:val="24"/>
        </w:rPr>
        <w:t>6563</w:t>
      </w:r>
    </w:p>
    <w:p w14:paraId="6B167DCB" w14:textId="77777777" w:rsidR="001E41F3" w:rsidRDefault="0000743A" w:rsidP="0000743A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Prague, Czech Republic, 13th – 17th Oct,2025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65FB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C4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F5A5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CB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F07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95C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C43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3F52C8" w14:textId="77777777" w:rsidR="001E41F3" w:rsidRPr="00992295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C57924E" w14:textId="2547F6C8" w:rsidR="001E41F3" w:rsidRPr="00410371" w:rsidRDefault="00992295" w:rsidP="009922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2295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69497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0EE74" w14:textId="6032D46C" w:rsidR="001E41F3" w:rsidRPr="00410371" w:rsidRDefault="003645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648E6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FC133" w14:textId="6CDD7FD4" w:rsidR="001E41F3" w:rsidRPr="00410371" w:rsidRDefault="00992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8638F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7D6BA4" w14:textId="3F5C2F12" w:rsidR="001E41F3" w:rsidRPr="00410371" w:rsidRDefault="00641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7FFA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975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FBF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186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22D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92BB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4F6908" w14:textId="77777777" w:rsidTr="00547111">
        <w:tc>
          <w:tcPr>
            <w:tcW w:w="9641" w:type="dxa"/>
            <w:gridSpan w:val="9"/>
          </w:tcPr>
          <w:p w14:paraId="33084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D44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8E91B5" w14:textId="77777777" w:rsidTr="00A7671C">
        <w:tc>
          <w:tcPr>
            <w:tcW w:w="2835" w:type="dxa"/>
          </w:tcPr>
          <w:p w14:paraId="54B5FD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D89D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236E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F3F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45A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1F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E64ED" w14:textId="26445252" w:rsidR="00F25D98" w:rsidRDefault="00341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2B9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7E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78A4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203845" w14:textId="77777777" w:rsidTr="00547111">
        <w:tc>
          <w:tcPr>
            <w:tcW w:w="9640" w:type="dxa"/>
            <w:gridSpan w:val="11"/>
          </w:tcPr>
          <w:p w14:paraId="2C49F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3C8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1B8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9A6E0" w14:textId="78628ABA" w:rsidR="001E41F3" w:rsidRDefault="00FF533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procedure text for Data Collection Update</w:t>
            </w:r>
          </w:p>
        </w:tc>
      </w:tr>
      <w:tr w:rsidR="001E41F3" w14:paraId="49840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28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DAE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01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864BF" w14:textId="04623F5A" w:rsidR="001E41F3" w:rsidRDefault="00A25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6744DC">
              <w:t xml:space="preserve">, </w:t>
            </w:r>
            <w:proofErr w:type="spellStart"/>
            <w:r w:rsidR="00DE5D1A">
              <w:t>Ercisson</w:t>
            </w:r>
            <w:proofErr w:type="spellEnd"/>
            <w:r w:rsidR="00DE5D1A">
              <w:t>, Samsung</w:t>
            </w:r>
            <w:r w:rsidR="00C76DF5">
              <w:rPr>
                <w:rFonts w:hint="eastAsia"/>
                <w:lang w:eastAsia="zh-CN"/>
              </w:rPr>
              <w:t>,</w:t>
            </w:r>
            <w:r w:rsidR="00C76DF5">
              <w:rPr>
                <w:lang w:eastAsia="zh-CN"/>
              </w:rPr>
              <w:t xml:space="preserve"> NEC</w:t>
            </w:r>
          </w:p>
        </w:tc>
      </w:tr>
      <w:tr w:rsidR="001E41F3" w14:paraId="57A82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3D1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BAC92" w14:textId="7D22770E" w:rsidR="001E41F3" w:rsidRDefault="00204CAD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78333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5FB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B9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456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CEF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D0B66" w14:textId="1D584005" w:rsidR="001E41F3" w:rsidRDefault="002348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NR_AIML_NGRAN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CB19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3EE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1BAB3" w14:textId="6EA609D4" w:rsidR="001E41F3" w:rsidRDefault="00952E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2025-10-13</w:t>
            </w:r>
          </w:p>
        </w:tc>
      </w:tr>
      <w:tr w:rsidR="001E41F3" w14:paraId="48546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47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D0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49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07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0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8C5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790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F61A3" w14:textId="59850DB0" w:rsidR="001E41F3" w:rsidRPr="00EA310F" w:rsidRDefault="00CA3B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310F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197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D9C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92EE5" w14:textId="4F88C77A" w:rsidR="001E41F3" w:rsidRDefault="006E36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0818EB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1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FCC0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536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D350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59CC35C" w14:textId="77777777" w:rsidTr="00547111">
        <w:tc>
          <w:tcPr>
            <w:tcW w:w="1843" w:type="dxa"/>
          </w:tcPr>
          <w:p w14:paraId="3F111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13B8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D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F5F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9BCC" w14:textId="1750B787" w:rsidR="001E41F3" w:rsidRDefault="002E3247" w:rsidP="00D870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requested information is missing in the Data Collection Update message, the requested NG-RAN node shall consider the result </w:t>
            </w:r>
            <w:r w:rsidR="00C06360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available at the requesting NG-RAN node. </w:t>
            </w:r>
            <w:r w:rsidR="00C06360">
              <w:rPr>
                <w:noProof/>
                <w:lang w:eastAsia="zh-CN"/>
              </w:rPr>
              <w:t>In Rel-19, it was agreed to add the corresponding procedural text in the Data Colllection Update message</w:t>
            </w:r>
            <w:r w:rsidR="008E2EFD">
              <w:rPr>
                <w:noProof/>
                <w:lang w:eastAsia="zh-CN"/>
              </w:rPr>
              <w:t>; however, it is still missing in the Rel-18 specifications.</w:t>
            </w:r>
            <w:r w:rsidR="00C0636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BCAD4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10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E4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BC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91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43227" w14:textId="1F4C5D18" w:rsidR="001E41F3" w:rsidRDefault="00981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procedural text to describe the behaviour of </w:t>
            </w:r>
            <w:r w:rsidR="00BD04FB">
              <w:rPr>
                <w:noProof/>
                <w:lang w:eastAsia="zh-CN"/>
              </w:rPr>
              <w:t>a</w:t>
            </w:r>
            <w:r w:rsidR="000B5659">
              <w:rPr>
                <w:noProof/>
                <w:lang w:eastAsia="zh-CN"/>
              </w:rPr>
              <w:t>n</w:t>
            </w:r>
            <w:r w:rsidR="00BD04F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NG-RAN node when receiving </w:t>
            </w:r>
            <w:r w:rsidR="00BD04FB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Data Collection Update message </w:t>
            </w:r>
            <w:r w:rsidR="00BD04FB">
              <w:rPr>
                <w:noProof/>
                <w:lang w:eastAsia="zh-CN"/>
              </w:rPr>
              <w:t xml:space="preserve">in which </w:t>
            </w:r>
            <w:r>
              <w:rPr>
                <w:noProof/>
                <w:lang w:eastAsia="zh-CN"/>
              </w:rPr>
              <w:t>the result</w:t>
            </w:r>
            <w:r w:rsidR="00BD04FB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is missing.</w:t>
            </w:r>
          </w:p>
          <w:p w14:paraId="26421BFD" w14:textId="77777777" w:rsidR="00830F6F" w:rsidRDefault="00830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388350" w14:textId="77777777" w:rsidR="00830F6F" w:rsidRDefault="00830F6F" w:rsidP="00830F6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0127C11" w14:textId="77777777" w:rsidR="00830F6F" w:rsidRDefault="00830F6F" w:rsidP="00830F6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1B92D05" w14:textId="2093C657" w:rsidR="00830F6F" w:rsidRDefault="00830F6F" w:rsidP="00830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has isolated impact with the previous version of the specification.</w:t>
            </w:r>
          </w:p>
        </w:tc>
      </w:tr>
      <w:tr w:rsidR="001E41F3" w14:paraId="3BDCDE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8C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DB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47B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BE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7B88B" w14:textId="1913091B" w:rsidR="000B5659" w:rsidRDefault="000B5659" w:rsidP="000B5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behaviour of a</w:t>
            </w:r>
            <w:r w:rsidR="00FE1BAD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NG-RAN node when receiving a Data Collection Update message in which the result information is missing.</w:t>
            </w:r>
          </w:p>
          <w:p w14:paraId="31F1D065" w14:textId="77777777" w:rsidR="001E41F3" w:rsidRPr="000B56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4EACF" w14:textId="77777777" w:rsidTr="00547111">
        <w:tc>
          <w:tcPr>
            <w:tcW w:w="2694" w:type="dxa"/>
            <w:gridSpan w:val="2"/>
          </w:tcPr>
          <w:p w14:paraId="067F6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928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39D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0E5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CC6CD" w14:textId="2E3419E1" w:rsidR="001E41F3" w:rsidRDefault="00031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.4.14.2</w:t>
            </w:r>
          </w:p>
        </w:tc>
      </w:tr>
      <w:tr w:rsidR="001E41F3" w14:paraId="3C8D35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9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A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88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FB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59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B78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58A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EC4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9CF2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52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6FD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4B9D5" w14:textId="0D1658A5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39F7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ACB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E22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178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FC1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4D8C" w14:textId="2D535A2E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BFC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66F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C7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5DC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D09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D3085" w14:textId="71B75EF0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CB49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3EA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8C0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19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F04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C82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F8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32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B577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F1B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E6A7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8A87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C0F7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950B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7EE47E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E8DDA" w14:textId="3ACCDB61" w:rsidR="00044CCA" w:rsidRPr="008826A8" w:rsidRDefault="00C8740D" w:rsidP="008826A8">
      <w:pPr>
        <w:jc w:val="center"/>
        <w:rPr>
          <w:color w:val="FF0000"/>
          <w:lang w:eastAsia="zh-CN"/>
        </w:rPr>
      </w:pPr>
      <w:bookmarkStart w:id="2" w:name="_Toc200461658"/>
      <w:r w:rsidRPr="008826A8">
        <w:rPr>
          <w:rFonts w:hint="eastAsia"/>
          <w:color w:val="FF0000"/>
          <w:lang w:eastAsia="zh-CN"/>
        </w:rPr>
        <w:lastRenderedPageBreak/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&lt;&lt;&lt;&lt;&lt;&lt;&lt;&lt;&lt;Start of changes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</w:p>
    <w:p w14:paraId="1896E758" w14:textId="04E16363" w:rsidR="00321541" w:rsidRDefault="00321541" w:rsidP="00321541">
      <w:pPr>
        <w:pStyle w:val="3"/>
      </w:pPr>
      <w:r>
        <w:t>8.4.14</w:t>
      </w:r>
      <w:r>
        <w:tab/>
        <w:t>Data Collection Reporting</w:t>
      </w:r>
      <w:bookmarkEnd w:id="2"/>
    </w:p>
    <w:p w14:paraId="7035CBBF" w14:textId="77777777" w:rsidR="00321541" w:rsidRDefault="00321541" w:rsidP="00321541">
      <w:pPr>
        <w:pStyle w:val="4"/>
      </w:pPr>
      <w:bookmarkStart w:id="3" w:name="_CR8_4_BB14_1"/>
      <w:bookmarkStart w:id="4" w:name="_CR8_4_14_1"/>
      <w:bookmarkStart w:id="5" w:name="_Toc200461659"/>
      <w:bookmarkEnd w:id="3"/>
      <w:bookmarkEnd w:id="4"/>
      <w:r>
        <w:t>8.4.14.1</w:t>
      </w:r>
      <w:r>
        <w:tab/>
        <w:t>General</w:t>
      </w:r>
      <w:bookmarkEnd w:id="5"/>
    </w:p>
    <w:p w14:paraId="5AD641BE" w14:textId="77777777" w:rsidR="00321541" w:rsidRDefault="00321541" w:rsidP="00321541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68A4EA77" w14:textId="77777777" w:rsidR="00321541" w:rsidRDefault="00321541" w:rsidP="00321541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19C3CC45" w14:textId="77777777" w:rsidR="00321541" w:rsidRDefault="00321541" w:rsidP="00321541">
      <w:pPr>
        <w:pStyle w:val="4"/>
      </w:pPr>
      <w:bookmarkStart w:id="6" w:name="_CR8_4_BB14_2"/>
      <w:bookmarkStart w:id="7" w:name="_CR8_4_14_2"/>
      <w:bookmarkStart w:id="8" w:name="_Toc200461660"/>
      <w:bookmarkEnd w:id="6"/>
      <w:bookmarkEnd w:id="7"/>
      <w:r>
        <w:t>8.4.14.2</w:t>
      </w:r>
      <w:r>
        <w:tab/>
        <w:t>Successful Operation</w:t>
      </w:r>
      <w:bookmarkEnd w:id="8"/>
    </w:p>
    <w:bookmarkStart w:id="9" w:name="_MON_1755528183"/>
    <w:bookmarkEnd w:id="9"/>
    <w:p w14:paraId="07804245" w14:textId="77777777" w:rsidR="00321541" w:rsidRDefault="00321541" w:rsidP="00321541">
      <w:pPr>
        <w:pStyle w:val="TH"/>
      </w:pPr>
      <w:r>
        <w:rPr>
          <w:noProof/>
        </w:rPr>
        <w:object w:dxaOrig="5720" w:dyaOrig="2360" w14:anchorId="373C1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7pt;height:118.1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20993799" r:id="rId12"/>
        </w:object>
      </w:r>
    </w:p>
    <w:p w14:paraId="5E7B0451" w14:textId="77777777" w:rsidR="00321541" w:rsidRDefault="00321541" w:rsidP="00321541">
      <w:pPr>
        <w:pStyle w:val="TF"/>
      </w:pPr>
      <w:bookmarkStart w:id="10" w:name="_CRFigure8_4_14_21"/>
      <w:r>
        <w:t xml:space="preserve">Figure </w:t>
      </w:r>
      <w:bookmarkEnd w:id="10"/>
      <w:r>
        <w:t>8.4.14.2-1: Data Collection Reporting, successful operation</w:t>
      </w:r>
    </w:p>
    <w:p w14:paraId="30617A8F" w14:textId="4CFAB572" w:rsidR="00321541" w:rsidRDefault="00321541" w:rsidP="00321541">
      <w:pPr>
        <w:rPr>
          <w:ins w:id="11" w:author="ZTE" w:date="2025-09-27T16:08:00Z"/>
        </w:rPr>
      </w:pP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B03329C" w14:textId="77777777" w:rsidR="00861994" w:rsidRPr="008C3C6D" w:rsidRDefault="00861994" w:rsidP="00861994">
      <w:pPr>
        <w:rPr>
          <w:ins w:id="12" w:author="ZTE" w:date="2025-09-27T16:08:00Z"/>
          <w:rFonts w:eastAsiaTheme="minorEastAsia"/>
        </w:rPr>
      </w:pPr>
      <w:ins w:id="13" w:author="ZTE" w:date="2025-09-27T16:08:00Z">
        <w:r>
          <w:t xml:space="preserve">If some results of the accepted information in DATA COLLECTION UPDATE message are missing, NG-RAN </w:t>
        </w:r>
        <w:proofErr w:type="spellStart"/>
        <w:r>
          <w:t>node</w:t>
        </w:r>
        <w:r>
          <w:rPr>
            <w:vertAlign w:val="subscript"/>
          </w:rPr>
          <w:t>1</w:t>
        </w:r>
        <w:proofErr w:type="spellEnd"/>
        <w:r>
          <w:t xml:space="preserve"> shall consider that these results were not available at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14:paraId="490FB799" w14:textId="77777777" w:rsidR="00861994" w:rsidRPr="00861994" w:rsidRDefault="00861994" w:rsidP="00321541"/>
    <w:p w14:paraId="26A77F57" w14:textId="77777777" w:rsidR="00321541" w:rsidRDefault="00321541" w:rsidP="00321541">
      <w:pPr>
        <w:pStyle w:val="4"/>
      </w:pPr>
      <w:bookmarkStart w:id="14" w:name="_CR8_4_BB14_3"/>
      <w:bookmarkStart w:id="15" w:name="_CR8_4_14_3"/>
      <w:bookmarkStart w:id="16" w:name="_Toc200461661"/>
      <w:bookmarkEnd w:id="14"/>
      <w:bookmarkEnd w:id="15"/>
      <w:r>
        <w:t>8.4.14.3</w:t>
      </w:r>
      <w:r>
        <w:tab/>
        <w:t>Unsuccessful Operation</w:t>
      </w:r>
      <w:bookmarkEnd w:id="16"/>
    </w:p>
    <w:p w14:paraId="02CCF9B6" w14:textId="77777777" w:rsidR="00321541" w:rsidRDefault="00321541" w:rsidP="00321541">
      <w:r>
        <w:t>Not applicable.</w:t>
      </w:r>
    </w:p>
    <w:p w14:paraId="0C946B13" w14:textId="77777777" w:rsidR="00321541" w:rsidRDefault="00321541" w:rsidP="00321541">
      <w:pPr>
        <w:pStyle w:val="4"/>
      </w:pPr>
      <w:bookmarkStart w:id="17" w:name="_CR8_4_BB14_4"/>
      <w:bookmarkStart w:id="18" w:name="_CR8_4_14_4"/>
      <w:bookmarkStart w:id="19" w:name="_Toc200461662"/>
      <w:bookmarkEnd w:id="17"/>
      <w:bookmarkEnd w:id="18"/>
      <w:r>
        <w:t>8.4.14.4</w:t>
      </w:r>
      <w:r>
        <w:tab/>
        <w:t>Abnormal Conditions</w:t>
      </w:r>
      <w:bookmarkEnd w:id="19"/>
    </w:p>
    <w:p w14:paraId="34DC74F9" w14:textId="77777777" w:rsidR="00321541" w:rsidRDefault="00321541" w:rsidP="00321541">
      <w:r>
        <w:t>Void.</w:t>
      </w:r>
    </w:p>
    <w:p w14:paraId="10AE8B80" w14:textId="710E9769" w:rsidR="00275E56" w:rsidRPr="008826A8" w:rsidRDefault="00275E56" w:rsidP="00275E56">
      <w:pPr>
        <w:jc w:val="center"/>
        <w:rPr>
          <w:color w:val="FF0000"/>
          <w:lang w:eastAsia="zh-CN"/>
        </w:rPr>
      </w:pP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>
        <w:rPr>
          <w:color w:val="FF0000"/>
          <w:lang w:eastAsia="zh-CN"/>
        </w:rPr>
        <w:t>End</w:t>
      </w:r>
      <w:r w:rsidRPr="008826A8">
        <w:rPr>
          <w:color w:val="FF0000"/>
          <w:lang w:eastAsia="zh-CN"/>
        </w:rPr>
        <w:t xml:space="preserve"> of changes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</w:p>
    <w:p w14:paraId="08109F6D" w14:textId="77777777" w:rsidR="001E41F3" w:rsidRDefault="001E41F3" w:rsidP="0032154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28DB6" w14:textId="77777777" w:rsidR="00AD3D85" w:rsidRDefault="00AD3D85">
      <w:r>
        <w:separator/>
      </w:r>
    </w:p>
  </w:endnote>
  <w:endnote w:type="continuationSeparator" w:id="0">
    <w:p w14:paraId="5D2BED7A" w14:textId="77777777" w:rsidR="00AD3D85" w:rsidRDefault="00AD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E9136" w14:textId="77777777" w:rsidR="00AD3D85" w:rsidRDefault="00AD3D85">
      <w:r>
        <w:separator/>
      </w:r>
    </w:p>
  </w:footnote>
  <w:footnote w:type="continuationSeparator" w:id="0">
    <w:p w14:paraId="1ED69F04" w14:textId="77777777" w:rsidR="00AD3D85" w:rsidRDefault="00AD3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5C8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8C08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7085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64DC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3A"/>
    <w:rsid w:val="0000743A"/>
    <w:rsid w:val="00022E4A"/>
    <w:rsid w:val="00031C71"/>
    <w:rsid w:val="00044CCA"/>
    <w:rsid w:val="00067FFA"/>
    <w:rsid w:val="000A6394"/>
    <w:rsid w:val="000B5659"/>
    <w:rsid w:val="000B7FED"/>
    <w:rsid w:val="000C038A"/>
    <w:rsid w:val="000C6598"/>
    <w:rsid w:val="000D44B3"/>
    <w:rsid w:val="0013283A"/>
    <w:rsid w:val="00145D43"/>
    <w:rsid w:val="00192C46"/>
    <w:rsid w:val="001A08B3"/>
    <w:rsid w:val="001A7B60"/>
    <w:rsid w:val="001B52F0"/>
    <w:rsid w:val="001B7A65"/>
    <w:rsid w:val="001E41F3"/>
    <w:rsid w:val="00204CAD"/>
    <w:rsid w:val="00205934"/>
    <w:rsid w:val="0023480C"/>
    <w:rsid w:val="0026004D"/>
    <w:rsid w:val="002640DD"/>
    <w:rsid w:val="00275D12"/>
    <w:rsid w:val="00275E56"/>
    <w:rsid w:val="00284FEB"/>
    <w:rsid w:val="002860C4"/>
    <w:rsid w:val="002B5741"/>
    <w:rsid w:val="002E3247"/>
    <w:rsid w:val="002E472E"/>
    <w:rsid w:val="00305409"/>
    <w:rsid w:val="00321541"/>
    <w:rsid w:val="00341F80"/>
    <w:rsid w:val="003609EF"/>
    <w:rsid w:val="0036231A"/>
    <w:rsid w:val="003645B6"/>
    <w:rsid w:val="00374DD4"/>
    <w:rsid w:val="003E1A36"/>
    <w:rsid w:val="00410371"/>
    <w:rsid w:val="004133CB"/>
    <w:rsid w:val="004242F1"/>
    <w:rsid w:val="0047053A"/>
    <w:rsid w:val="004B75B7"/>
    <w:rsid w:val="004E4576"/>
    <w:rsid w:val="005141D9"/>
    <w:rsid w:val="0051580D"/>
    <w:rsid w:val="00547111"/>
    <w:rsid w:val="005612DB"/>
    <w:rsid w:val="00592D74"/>
    <w:rsid w:val="005E2C44"/>
    <w:rsid w:val="00621188"/>
    <w:rsid w:val="006257ED"/>
    <w:rsid w:val="00641F10"/>
    <w:rsid w:val="00653DE4"/>
    <w:rsid w:val="00665C47"/>
    <w:rsid w:val="006744DC"/>
    <w:rsid w:val="00695808"/>
    <w:rsid w:val="006B46FB"/>
    <w:rsid w:val="006E21FB"/>
    <w:rsid w:val="006E36DE"/>
    <w:rsid w:val="00792342"/>
    <w:rsid w:val="007977A8"/>
    <w:rsid w:val="007B512A"/>
    <w:rsid w:val="007C2097"/>
    <w:rsid w:val="007D6A07"/>
    <w:rsid w:val="007F7259"/>
    <w:rsid w:val="008040A8"/>
    <w:rsid w:val="008279FA"/>
    <w:rsid w:val="00830F6F"/>
    <w:rsid w:val="008469BF"/>
    <w:rsid w:val="00861994"/>
    <w:rsid w:val="008626E7"/>
    <w:rsid w:val="00870EE7"/>
    <w:rsid w:val="008826A8"/>
    <w:rsid w:val="008863B9"/>
    <w:rsid w:val="008A45A6"/>
    <w:rsid w:val="008D3CCC"/>
    <w:rsid w:val="008E2EFD"/>
    <w:rsid w:val="008F3789"/>
    <w:rsid w:val="008F686C"/>
    <w:rsid w:val="009148DE"/>
    <w:rsid w:val="00941E30"/>
    <w:rsid w:val="00952E79"/>
    <w:rsid w:val="009777D9"/>
    <w:rsid w:val="00981896"/>
    <w:rsid w:val="00991B88"/>
    <w:rsid w:val="00992295"/>
    <w:rsid w:val="009A5753"/>
    <w:rsid w:val="009A579D"/>
    <w:rsid w:val="009B6B0D"/>
    <w:rsid w:val="009C7A00"/>
    <w:rsid w:val="009C7C27"/>
    <w:rsid w:val="009E3297"/>
    <w:rsid w:val="009F734F"/>
    <w:rsid w:val="00A246B6"/>
    <w:rsid w:val="00A25881"/>
    <w:rsid w:val="00A47E70"/>
    <w:rsid w:val="00A50CF0"/>
    <w:rsid w:val="00A7671C"/>
    <w:rsid w:val="00A91902"/>
    <w:rsid w:val="00AA2CBC"/>
    <w:rsid w:val="00AC5820"/>
    <w:rsid w:val="00AD1CD8"/>
    <w:rsid w:val="00AD3D85"/>
    <w:rsid w:val="00B258BB"/>
    <w:rsid w:val="00B67B97"/>
    <w:rsid w:val="00B968C8"/>
    <w:rsid w:val="00BA3EC5"/>
    <w:rsid w:val="00BA51D9"/>
    <w:rsid w:val="00BB5DFC"/>
    <w:rsid w:val="00BD04FB"/>
    <w:rsid w:val="00BD279D"/>
    <w:rsid w:val="00BD6BB8"/>
    <w:rsid w:val="00C06360"/>
    <w:rsid w:val="00C321CA"/>
    <w:rsid w:val="00C66BA2"/>
    <w:rsid w:val="00C76DF5"/>
    <w:rsid w:val="00C870F6"/>
    <w:rsid w:val="00C8740D"/>
    <w:rsid w:val="00C95985"/>
    <w:rsid w:val="00CA3BF6"/>
    <w:rsid w:val="00CB1D02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87065"/>
    <w:rsid w:val="00DA7E7C"/>
    <w:rsid w:val="00DE34CF"/>
    <w:rsid w:val="00DE5D1A"/>
    <w:rsid w:val="00E13F3D"/>
    <w:rsid w:val="00E34898"/>
    <w:rsid w:val="00EA310F"/>
    <w:rsid w:val="00EB09B7"/>
    <w:rsid w:val="00EC3129"/>
    <w:rsid w:val="00EE7D7C"/>
    <w:rsid w:val="00F25D98"/>
    <w:rsid w:val="00F300FB"/>
    <w:rsid w:val="00F74617"/>
    <w:rsid w:val="00FB6386"/>
    <w:rsid w:val="00FE1BAD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97BDD"/>
  <w15:docId w15:val="{A410AA90-2493-4690-9690-A57741E8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215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30">
    <w:name w:val="标题 3 字符"/>
    <w:link w:val="3"/>
    <w:rsid w:val="0032154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32154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3215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154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830F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5063A-5482-41DD-8BFF-ECE8512C2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44</cp:revision>
  <cp:lastPrinted>1899-12-31T23:00:00Z</cp:lastPrinted>
  <dcterms:created xsi:type="dcterms:W3CDTF">2025-09-27T07:54:00Z</dcterms:created>
  <dcterms:modified xsi:type="dcterms:W3CDTF">2025-10-03T02:45:00Z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